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6568E5" w14:textId="77777777" w:rsidR="00DA704C" w:rsidRDefault="001E41F3" w:rsidP="00DA70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667D">
        <w:rPr>
          <w:b/>
          <w:noProof/>
          <w:sz w:val="24"/>
        </w:rPr>
        <w:t xml:space="preserve">SA WG </w:t>
      </w:r>
      <w:r>
        <w:rPr>
          <w:b/>
          <w:noProof/>
          <w:sz w:val="24"/>
        </w:rPr>
        <w:t>Meeting #</w:t>
      </w:r>
      <w:r w:rsidR="0023667D">
        <w:rPr>
          <w:b/>
          <w:noProof/>
          <w:sz w:val="24"/>
        </w:rPr>
        <w:fldChar w:fldCharType="begin"/>
      </w:r>
      <w:r w:rsidR="0023667D">
        <w:rPr>
          <w:b/>
          <w:noProof/>
          <w:sz w:val="24"/>
        </w:rPr>
        <w:instrText xml:space="preserve"> DOCPROPERTY  MtgSeq  \* MERGEFORMAT </w:instrText>
      </w:r>
      <w:r w:rsidR="0023667D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23667D">
        <w:rPr>
          <w:b/>
          <w:noProof/>
          <w:sz w:val="24"/>
        </w:rPr>
        <w:t>135</w:t>
      </w:r>
      <w:r w:rsidR="0023667D">
        <w:fldChar w:fldCharType="end"/>
      </w:r>
      <w:r w:rsidR="0023667D">
        <w:tab/>
      </w:r>
      <w:r w:rsidR="00DA704C" w:rsidRPr="00DA704C">
        <w:rPr>
          <w:b/>
          <w:i/>
          <w:noProof/>
          <w:sz w:val="28"/>
        </w:rPr>
        <w:t>S2-1909514</w:t>
      </w:r>
    </w:p>
    <w:p w14:paraId="63DBE161" w14:textId="08A36BA6" w:rsidR="001E41F3" w:rsidRDefault="0023667D" w:rsidP="00DA704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Split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Croatia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14-18 October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4DC3E3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23D7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77E4B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4CA5B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6F0CA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2253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1AB20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EA2A6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E3C4E7" w14:textId="3202A248" w:rsidR="001E41F3" w:rsidRPr="00410371" w:rsidRDefault="0023667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F5600">
              <w:rPr>
                <w:b/>
                <w:noProof/>
                <w:sz w:val="28"/>
              </w:rPr>
              <w:t>23.50</w:t>
            </w:r>
            <w:r w:rsidR="009A27E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05B1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80F8CD" w14:textId="60669C11" w:rsidR="001E41F3" w:rsidRPr="00410371" w:rsidRDefault="00DA704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1815</w:t>
            </w:r>
          </w:p>
        </w:tc>
        <w:tc>
          <w:tcPr>
            <w:tcW w:w="709" w:type="dxa"/>
          </w:tcPr>
          <w:p w14:paraId="14D5B9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3DF65A" w14:textId="787DD3E7" w:rsidR="001E41F3" w:rsidRPr="00410371" w:rsidRDefault="002B2E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20B76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27F886" w14:textId="0841F298" w:rsidR="001E41F3" w:rsidRPr="00410371" w:rsidRDefault="008B60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76294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CA0C2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2DA9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C9C61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41CFB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A9FEDCA" w14:textId="77777777" w:rsidTr="00547111">
        <w:tc>
          <w:tcPr>
            <w:tcW w:w="9641" w:type="dxa"/>
            <w:gridSpan w:val="9"/>
          </w:tcPr>
          <w:p w14:paraId="0DC145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72452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1C28113" w14:textId="77777777" w:rsidTr="00A7671C">
        <w:tc>
          <w:tcPr>
            <w:tcW w:w="2835" w:type="dxa"/>
          </w:tcPr>
          <w:p w14:paraId="5ED4FE0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2155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E4EF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CB1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8964C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EC87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267FAF" w14:textId="38EC207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FD43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117BAE" w14:textId="1C075E94" w:rsidR="00F25D98" w:rsidRDefault="00CB295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DE9EF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04AA6DC" w14:textId="77777777" w:rsidTr="00547111">
        <w:tc>
          <w:tcPr>
            <w:tcW w:w="9640" w:type="dxa"/>
            <w:gridSpan w:val="11"/>
          </w:tcPr>
          <w:p w14:paraId="4084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319DE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F013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7E2B9" w14:textId="4C3293E7" w:rsidR="001E41F3" w:rsidRDefault="009A27E9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Editor’s note remova</w:t>
            </w:r>
            <w:r w:rsidR="00D00823">
              <w:t>l</w:t>
            </w:r>
            <w:r>
              <w:t xml:space="preserve"> on role of AUSF</w:t>
            </w:r>
          </w:p>
        </w:tc>
      </w:tr>
      <w:tr w:rsidR="001E41F3" w14:paraId="0D03B3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83D1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FBB9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230F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1878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E52E03" w14:textId="409FB333" w:rsidR="001E41F3" w:rsidRDefault="007C3A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 Nokia shanghai Bell</w:t>
            </w:r>
            <w:r w:rsidR="00B708C4">
              <w:rPr>
                <w:noProof/>
              </w:rPr>
              <w:t>; Telecom Italia</w:t>
            </w:r>
          </w:p>
        </w:tc>
      </w:tr>
      <w:tr w:rsidR="001E41F3" w14:paraId="2E395B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0BA0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2965F5" w14:textId="60409962" w:rsidR="001E41F3" w:rsidRDefault="002366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3A8A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185F4D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6E41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D1B0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3D4B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26CA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34D1FF" w14:textId="1150B1AD" w:rsidR="001E41F3" w:rsidRDefault="00DA70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eNS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768F08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DFB9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D71494" w14:textId="5C812738" w:rsidR="001E41F3" w:rsidRDefault="007C3A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2019-09-04</w:t>
            </w:r>
            <w:r w:rsidR="0023667D">
              <w:rPr>
                <w:noProof/>
              </w:rPr>
              <w:fldChar w:fldCharType="begin"/>
            </w:r>
            <w:r w:rsidR="0023667D">
              <w:rPr>
                <w:noProof/>
              </w:rPr>
              <w:instrText xml:space="preserve"> DOCPROPERTY  ResDate  \* MERGEFORMAT </w:instrText>
            </w:r>
            <w:r w:rsidR="0023667D">
              <w:rPr>
                <w:noProof/>
              </w:rPr>
              <w:fldChar w:fldCharType="end"/>
            </w:r>
          </w:p>
        </w:tc>
      </w:tr>
      <w:tr w:rsidR="001E41F3" w14:paraId="611A3A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95CA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850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630E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2DC2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93D3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D67AC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5153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05004D" w14:textId="1DAEF304" w:rsidR="001E41F3" w:rsidRDefault="009A27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E950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C7155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8A972D" w14:textId="41BC3FAD" w:rsidR="001E41F3" w:rsidRDefault="007C3A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B60E3">
              <w:rPr>
                <w:noProof/>
              </w:rPr>
              <w:t>6</w:t>
            </w:r>
          </w:p>
        </w:tc>
      </w:tr>
      <w:tr w:rsidR="001E41F3" w14:paraId="62743DF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301D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D7348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06A00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35A12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1705F31" w14:textId="77777777" w:rsidTr="00547111">
        <w:tc>
          <w:tcPr>
            <w:tcW w:w="1843" w:type="dxa"/>
          </w:tcPr>
          <w:p w14:paraId="207B17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42A9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A03E4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00BF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4EEBAF" w14:textId="77777777" w:rsidR="001E41F3" w:rsidRDefault="009A2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CB2952">
              <w:rPr>
                <w:noProof/>
              </w:rPr>
              <w:t>AU</w:t>
            </w:r>
            <w:r>
              <w:rPr>
                <w:noProof/>
              </w:rPr>
              <w:t>SF helps in avoiding the</w:t>
            </w:r>
            <w:r w:rsidR="00CB2952">
              <w:rPr>
                <w:noProof/>
              </w:rPr>
              <w:t xml:space="preserve"> need of configuring </w:t>
            </w:r>
            <w:r w:rsidR="00222BB2">
              <w:rPr>
                <w:noProof/>
              </w:rPr>
              <w:t xml:space="preserve">and deploying in a PLMN </w:t>
            </w:r>
            <w:r w:rsidR="00CB2952">
              <w:rPr>
                <w:noProof/>
              </w:rPr>
              <w:t>a</w:t>
            </w:r>
            <w:r w:rsidR="00222BB2">
              <w:rPr>
                <w:noProof/>
              </w:rPr>
              <w:t>n</w:t>
            </w:r>
            <w:r w:rsidR="00CB2952">
              <w:rPr>
                <w:noProof/>
              </w:rPr>
              <w:t xml:space="preserve"> AAA-P in addition to </w:t>
            </w:r>
            <w:r w:rsidR="00222BB2">
              <w:rPr>
                <w:noProof/>
              </w:rPr>
              <w:t xml:space="preserve">the </w:t>
            </w:r>
            <w:r w:rsidR="00CB2952">
              <w:rPr>
                <w:noProof/>
              </w:rPr>
              <w:t>AUSF in non roaming case , and also for the roaming case</w:t>
            </w:r>
            <w:r w:rsidR="00222BB2">
              <w:rPr>
                <w:noProof/>
              </w:rPr>
              <w:t xml:space="preserve"> configuring and establishing secure roaming interfaces with </w:t>
            </w:r>
            <w:r w:rsidR="00CB2952">
              <w:rPr>
                <w:noProof/>
              </w:rPr>
              <w:t>all the AAA-Ps of the other PLMNs</w:t>
            </w:r>
            <w:r w:rsidR="00222BB2">
              <w:rPr>
                <w:noProof/>
              </w:rPr>
              <w:t xml:space="preserve"> in addition to the AUSFs</w:t>
            </w:r>
            <w:r w:rsidR="00CB2952">
              <w:rPr>
                <w:noProof/>
              </w:rPr>
              <w:t>.</w:t>
            </w:r>
          </w:p>
          <w:p w14:paraId="149E473B" w14:textId="77777777" w:rsidR="00222BB2" w:rsidRDefault="00222BB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96947C" w14:textId="77777777" w:rsidR="00222BB2" w:rsidRDefault="00222B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So, at least the option of not using an AAA-P should be retained in the specifications.</w:t>
            </w:r>
          </w:p>
          <w:p w14:paraId="695AC0E9" w14:textId="77777777" w:rsidR="00D00823" w:rsidRDefault="00D0082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B13738" w14:textId="1B720313" w:rsidR="00D00823" w:rsidRDefault="00D008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no further feedback has been removed from SA3. Hence the note can be removed.</w:t>
            </w:r>
          </w:p>
        </w:tc>
      </w:tr>
      <w:tr w:rsidR="001E41F3" w14:paraId="02FD5F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8208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9E46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DCEF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E1C2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CB2F28" w14:textId="585E74F0" w:rsidR="001E41F3" w:rsidRDefault="00CB29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the Editor’s Note keeping open whether </w:t>
            </w:r>
            <w:r w:rsidR="00222BB2">
              <w:rPr>
                <w:noProof/>
              </w:rPr>
              <w:t>AUSF could be used.</w:t>
            </w:r>
          </w:p>
        </w:tc>
      </w:tr>
      <w:tr w:rsidR="001E41F3" w14:paraId="5779A7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6C6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8369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9FCC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1046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7979FF" w14:textId="4DD7BBF6" w:rsidR="001E41F3" w:rsidRDefault="00CB29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permanence of uncertainty in functionally frozen specification.</w:t>
            </w:r>
          </w:p>
        </w:tc>
      </w:tr>
      <w:tr w:rsidR="001E41F3" w14:paraId="0BE04F77" w14:textId="77777777" w:rsidTr="00547111">
        <w:tc>
          <w:tcPr>
            <w:tcW w:w="2694" w:type="dxa"/>
            <w:gridSpan w:val="2"/>
          </w:tcPr>
          <w:p w14:paraId="3C737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1BF0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7B9F3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5546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7E4DCD" w14:textId="7A915A5A" w:rsidR="001E41F3" w:rsidRDefault="00222B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bookmarkStart w:id="2" w:name="_GoBack"/>
            <w:bookmarkEnd w:id="2"/>
            <w:r w:rsidR="002B2E84">
              <w:rPr>
                <w:noProof/>
              </w:rPr>
              <w:t>2.</w:t>
            </w:r>
            <w:r>
              <w:rPr>
                <w:noProof/>
              </w:rPr>
              <w:t>9.1</w:t>
            </w:r>
          </w:p>
        </w:tc>
      </w:tr>
      <w:tr w:rsidR="001E41F3" w14:paraId="72A8CA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98EB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8905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9C28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E03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AC33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372C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A0626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EBF82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135F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D1D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E5A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E31D9B" w14:textId="397D357E" w:rsidR="001E41F3" w:rsidRDefault="003C74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F39BF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B28E8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B925C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1FA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246E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BC2AC1" w14:textId="137A06CE" w:rsidR="001E41F3" w:rsidRDefault="003C74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C11E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B666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7AF24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F663A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598E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DA5DD" w14:textId="4B63D31E" w:rsidR="001E41F3" w:rsidRDefault="003C74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90DA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18DBA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2C0DF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561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499D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E3511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20AE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3C82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6B1CA5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ABE5E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9EDDD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FCA37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AD276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721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18F4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2A852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420E24" w14:textId="5A92CC3B" w:rsidR="001E41F3" w:rsidRDefault="001E41F3">
      <w:pPr>
        <w:rPr>
          <w:noProof/>
        </w:rPr>
      </w:pPr>
    </w:p>
    <w:p w14:paraId="729FA152" w14:textId="77777777" w:rsidR="00CB2952" w:rsidRPr="00CB2952" w:rsidRDefault="00CB2952" w:rsidP="00CB295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3" w:name="_Toc11173288"/>
      <w:r w:rsidRPr="00CB2952">
        <w:rPr>
          <w:rFonts w:ascii="Arial" w:hAnsi="Arial"/>
          <w:sz w:val="24"/>
        </w:rPr>
        <w:t>4.2.9.1</w:t>
      </w:r>
      <w:r w:rsidRPr="00CB2952">
        <w:rPr>
          <w:rFonts w:ascii="Arial" w:hAnsi="Arial"/>
          <w:sz w:val="24"/>
        </w:rPr>
        <w:tab/>
        <w:t>General</w:t>
      </w:r>
      <w:bookmarkEnd w:id="3"/>
    </w:p>
    <w:p w14:paraId="70FCC7BD" w14:textId="6EF3DA37" w:rsidR="00CB2952" w:rsidRPr="00CB2952" w:rsidDel="00CB2952" w:rsidRDefault="00CB2952" w:rsidP="00CB295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4" w:author="NOKIA-revision" w:date="2019-09-09T11:33:00Z"/>
          <w:color w:val="FF0000"/>
          <w:lang w:eastAsia="ja-JP"/>
        </w:rPr>
      </w:pPr>
      <w:del w:id="5" w:author="NOKIA-revision" w:date="2019-09-09T11:33:00Z">
        <w:r w:rsidRPr="00CB2952" w:rsidDel="00CB2952">
          <w:rPr>
            <w:color w:val="FF0000"/>
            <w:lang w:eastAsia="ja-JP"/>
          </w:rPr>
          <w:delText>Editor's note:</w:delText>
        </w:r>
        <w:r w:rsidRPr="00CB2952" w:rsidDel="00CB2952">
          <w:rPr>
            <w:color w:val="FF0000"/>
            <w:lang w:eastAsia="ja-JP"/>
          </w:rPr>
          <w:tab/>
          <w:delText>The procedure for Network Slice-Specific Authentication and Authorization defined in this clause needs to be further studied and defined by SA3 e.g. the role of the AUSF, need for an AAA-P and the used NF services.</w:delText>
        </w:r>
      </w:del>
    </w:p>
    <w:p w14:paraId="2C878EBA" w14:textId="77777777" w:rsidR="00CB2952" w:rsidRPr="00CB2952" w:rsidRDefault="00CB2952" w:rsidP="00CB2952">
      <w:r w:rsidRPr="00CB2952">
        <w:t xml:space="preserve">The Network Slice-Specific Authentication and Authorization procedure is triggered for an S-NSSAI requiring Network Slice-Specific Authentication and Authorization with </w:t>
      </w:r>
      <w:proofErr w:type="gramStart"/>
      <w:r w:rsidRPr="00CB2952">
        <w:t>an</w:t>
      </w:r>
      <w:proofErr w:type="gramEnd"/>
      <w:r w:rsidRPr="00CB2952">
        <w:t xml:space="preserve"> AAA Server (AAA-S) which may be hosted by the H-PLMN operator or a third party which has a business relationship with the H-PLMN, as described in TS 33.501 [15]. </w:t>
      </w:r>
      <w:proofErr w:type="gramStart"/>
      <w:r w:rsidRPr="00CB2952">
        <w:t>An</w:t>
      </w:r>
      <w:proofErr w:type="gramEnd"/>
      <w:r w:rsidRPr="00CB2952">
        <w:t xml:space="preserve"> AAA Proxy (AAA-P) in the serving PLMN may be involved e.g. if the AAA Server belongs to a third party; if not the interactions with the AAA Server are performed by the AUSF.</w:t>
      </w:r>
    </w:p>
    <w:p w14:paraId="677B5327" w14:textId="77777777" w:rsidR="00CB2952" w:rsidRPr="00CB2952" w:rsidRDefault="00CB2952" w:rsidP="00CB2952">
      <w:r w:rsidRPr="00CB2952">
        <w:t>This procedure is triggered by the AMF during a Registration procedure when some Network Slices require Slice-Specific Authentication and Authorization, when AMF determines that Network Slice-Specific Authentication and Authorization is requires for an S-NSSAI in the current Allowed NSSAI (e.g. subscription change), or when the AAA Server that authenticated the Network Slice triggers a re-authentication.</w:t>
      </w:r>
    </w:p>
    <w:p w14:paraId="78B22842" w14:textId="77777777" w:rsidR="007C3A8A" w:rsidRDefault="007C3A8A">
      <w:pPr>
        <w:rPr>
          <w:noProof/>
        </w:rPr>
      </w:pPr>
    </w:p>
    <w:sectPr w:rsidR="007C3A8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57BB04" w14:textId="77777777" w:rsidR="00D06D51" w:rsidRDefault="00D06D51">
      <w:r>
        <w:separator/>
      </w:r>
    </w:p>
  </w:endnote>
  <w:endnote w:type="continuationSeparator" w:id="0">
    <w:p w14:paraId="40AE3496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4191DE" w14:textId="77777777" w:rsidR="00D06D51" w:rsidRDefault="00D06D51">
      <w:r>
        <w:separator/>
      </w:r>
    </w:p>
  </w:footnote>
  <w:footnote w:type="continuationSeparator" w:id="0">
    <w:p w14:paraId="4385D561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B90CB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8A0C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23F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4FAA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revision">
    <w15:presenceInfo w15:providerId="None" w15:userId="NOKIA-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81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22BB2"/>
    <w:rsid w:val="0023667D"/>
    <w:rsid w:val="0026004D"/>
    <w:rsid w:val="002640DD"/>
    <w:rsid w:val="00275D12"/>
    <w:rsid w:val="00284FEB"/>
    <w:rsid w:val="002860C4"/>
    <w:rsid w:val="002B2E84"/>
    <w:rsid w:val="002B5741"/>
    <w:rsid w:val="00305409"/>
    <w:rsid w:val="003609EF"/>
    <w:rsid w:val="0036231A"/>
    <w:rsid w:val="00374DD4"/>
    <w:rsid w:val="003C74F0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C3A8A"/>
    <w:rsid w:val="007D6A07"/>
    <w:rsid w:val="007F7259"/>
    <w:rsid w:val="008040A8"/>
    <w:rsid w:val="008279FA"/>
    <w:rsid w:val="008626E7"/>
    <w:rsid w:val="00870EE7"/>
    <w:rsid w:val="008863B9"/>
    <w:rsid w:val="008A45A6"/>
    <w:rsid w:val="008B60E3"/>
    <w:rsid w:val="008F686C"/>
    <w:rsid w:val="009148DE"/>
    <w:rsid w:val="00941E30"/>
    <w:rsid w:val="009777D9"/>
    <w:rsid w:val="00984260"/>
    <w:rsid w:val="00991B88"/>
    <w:rsid w:val="009A27E9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08C4"/>
    <w:rsid w:val="00B968C8"/>
    <w:rsid w:val="00BA3EC5"/>
    <w:rsid w:val="00BA51D9"/>
    <w:rsid w:val="00BB5DFC"/>
    <w:rsid w:val="00BD279D"/>
    <w:rsid w:val="00BD6BB8"/>
    <w:rsid w:val="00C66BA2"/>
    <w:rsid w:val="00C95985"/>
    <w:rsid w:val="00CB2952"/>
    <w:rsid w:val="00CC5026"/>
    <w:rsid w:val="00CC68D0"/>
    <w:rsid w:val="00CF732A"/>
    <w:rsid w:val="00D00823"/>
    <w:rsid w:val="00D03F9A"/>
    <w:rsid w:val="00D06D51"/>
    <w:rsid w:val="00D24991"/>
    <w:rsid w:val="00D50255"/>
    <w:rsid w:val="00D66520"/>
    <w:rsid w:val="00DA704C"/>
    <w:rsid w:val="00DE34CF"/>
    <w:rsid w:val="00E13F3D"/>
    <w:rsid w:val="00E34898"/>
    <w:rsid w:val="00EB09B7"/>
    <w:rsid w:val="00EE7D7C"/>
    <w:rsid w:val="00F25D98"/>
    <w:rsid w:val="00F300FB"/>
    <w:rsid w:val="00FB6386"/>
    <w:rsid w:val="00FF5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uiPriority w:val="9"/>
    <w:rsid w:val="007C3A8A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17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59E504-312C-4CF5-9EDB-D10434809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2</Pages>
  <Words>445</Words>
  <Characters>3192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NOKIA-revision</cp:lastModifiedBy>
  <cp:revision>14</cp:revision>
  <cp:lastPrinted>1900-01-01T00:00:00Z</cp:lastPrinted>
  <dcterms:created xsi:type="dcterms:W3CDTF">2018-11-05T09:14:00Z</dcterms:created>
  <dcterms:modified xsi:type="dcterms:W3CDTF">2019-10-04T09:51:00Z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